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23E643C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ins w:id="0" w:author="Hietalahti, Hannu (Nokia - FI/Oulu)" w:date="2020-06-02T13:48:00Z">
        <w:r w:rsidR="00212E51">
          <w:rPr>
            <w:rFonts w:ascii="Arial" w:hAnsi="Arial" w:cs="Arial"/>
            <w:b/>
            <w:noProof/>
            <w:sz w:val="24"/>
            <w:szCs w:val="24"/>
          </w:rPr>
          <w:t>r03</w:t>
        </w:r>
      </w:ins>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621B55C5" w:rsidR="004E5DFA" w:rsidRDefault="004E5DFA" w:rsidP="00AF5143">
            <w:pPr>
              <w:pStyle w:val="CRCoverPage"/>
              <w:spacing w:after="0"/>
              <w:rPr>
                <w:noProof/>
              </w:rPr>
            </w:pPr>
            <w:r>
              <w:rPr>
                <w:noProof/>
              </w:rPr>
              <w:t>The description need</w:t>
            </w:r>
            <w:ins w:id="3" w:author="Steven Wenham" w:date="2020-06-02T10:23:00Z">
              <w:r w:rsidR="00825CCC">
                <w:rPr>
                  <w:noProof/>
                </w:rPr>
                <w:t>s</w:t>
              </w:r>
            </w:ins>
            <w:r>
              <w:rPr>
                <w:noProof/>
              </w:rPr>
              <w:t xml:space="preserve">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w:t>
            </w:r>
            <w:ins w:id="4" w:author="Steven Wenham" w:date="2020-06-02T10:23:00Z">
              <w:r w:rsidR="00825CCC">
                <w:rPr>
                  <w:noProof/>
                </w:rPr>
                <w:t xml:space="preserve">a </w:t>
              </w:r>
            </w:ins>
            <w:r w:rsidR="00E31FEC">
              <w:rPr>
                <w:noProof/>
              </w:rPr>
              <w:t>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w:t>
            </w:r>
            <w:commentRangeStart w:id="5"/>
            <w:r w:rsidR="0076636B">
              <w:rPr>
                <w:noProof/>
              </w:rPr>
              <w:t>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commentRangeEnd w:id="5"/>
            <w:r w:rsidR="00825CCC">
              <w:rPr>
                <w:rStyle w:val="CommentReference"/>
                <w:rFonts w:ascii="Times New Roman" w:hAnsi="Times New Roman"/>
              </w:rPr>
              <w:commentReference w:id="5"/>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7" w:name="_Toc517082226"/>
    </w:p>
    <w:p w14:paraId="0F2DC0CB" w14:textId="77777777" w:rsidR="006040DF" w:rsidRPr="009E0DE1" w:rsidRDefault="006040DF" w:rsidP="006040DF">
      <w:pPr>
        <w:pStyle w:val="Heading5"/>
      </w:pPr>
      <w:bookmarkStart w:id="8" w:name="_Toc36187640"/>
      <w:bookmarkStart w:id="9" w:name="_Toc20149724"/>
      <w:bookmarkStart w:id="10" w:name="_Toc27846515"/>
      <w:bookmarkStart w:id="11" w:name="_Toc20149740"/>
      <w:bookmarkStart w:id="12" w:name="_Toc27846531"/>
      <w:bookmarkStart w:id="13" w:name="_Toc19171941"/>
      <w:bookmarkStart w:id="14" w:name="_Toc27844232"/>
      <w:bookmarkEnd w:id="6"/>
      <w:bookmarkEnd w:id="7"/>
      <w:r w:rsidRPr="009E0DE1">
        <w:t>5.3.4.1.1</w:t>
      </w:r>
      <w:r w:rsidRPr="009E0DE1">
        <w:tab/>
        <w:t>General</w:t>
      </w:r>
      <w:bookmarkEnd w:id="8"/>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5" w:author="Ericsson_UserCQ2" w:date="2020-04-09T09:17:00Z"/>
        </w:rPr>
      </w:pPr>
      <w:ins w:id="16" w:author="Ericsson_UserCQ2" w:date="2020-04-09T09:17:00Z">
        <w:r w:rsidRPr="009E0DE1">
          <w:t>The UE and the network shall override any Forbidden Area, Non-Allowed area restrictions and Core Network type restriction whenever access</w:t>
        </w:r>
      </w:ins>
      <w:ins w:id="17" w:author="Ericsson_UserCQ2" w:date="2020-05-07T21:59:00Z">
        <w:r w:rsidR="00FB1C2D">
          <w:t>ing</w:t>
        </w:r>
      </w:ins>
      <w:ins w:id="18"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w:t>
      </w:r>
      <w:bookmarkStart w:id="19" w:name="_GoBack"/>
      <w:bookmarkEnd w:id="19"/>
      <w:r w:rsidRPr="009E0DE1">
        <w:t>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24C7B729" w14:textId="18AECF33" w:rsidR="00212E51" w:rsidRPr="0092019F" w:rsidRDefault="006040DF" w:rsidP="00E3712E">
      <w:pPr>
        <w:pStyle w:val="B2"/>
        <w:rPr>
          <w:ins w:id="20" w:author="Hietalahti, Hannu (Nokia - FI/Oulu)" w:date="2020-06-02T13:58:00Z"/>
          <w:highlight w:val="cyan"/>
          <w:rPrChange w:id="21" w:author="Hietalahti, Hannu (Nokia - FI/Oulu)" w:date="2020-06-02T14:07:00Z">
            <w:rPr>
              <w:ins w:id="22" w:author="Hietalahti, Hannu (Nokia - FI/Oulu)" w:date="2020-06-02T13:58:00Z"/>
            </w:rPr>
          </w:rPrChange>
        </w:rPr>
      </w:pPr>
      <w:r w:rsidRPr="009E0DE1">
        <w:tab/>
        <w:t xml:space="preserve">In a Non-Allowed Area a UE is service area restricted based on subscription. The UE and the network are not allowed to initiate </w:t>
      </w:r>
      <w:ins w:id="23" w:author="Hietalahti, Hannu (Nokia - FI/Oulu)" w:date="2020-06-02T13:59:00Z">
        <w:r w:rsidR="00212E51" w:rsidRPr="0092019F">
          <w:rPr>
            <w:highlight w:val="cyan"/>
            <w:rPrChange w:id="24" w:author="Hietalahti, Hannu (Nokia - FI/Oulu)" w:date="2020-06-02T14:07:00Z">
              <w:rPr/>
            </w:rPrChange>
          </w:rPr>
          <w:t xml:space="preserve">any of </w:t>
        </w:r>
      </w:ins>
      <w:ins w:id="25" w:author="Hietalahti, Hannu (Nokia - FI/Oulu)" w:date="2020-06-02T13:58:00Z">
        <w:r w:rsidR="00212E51" w:rsidRPr="0092019F">
          <w:rPr>
            <w:highlight w:val="cyan"/>
            <w:rPrChange w:id="26" w:author="Hietalahti, Hannu (Nokia - FI/Oulu)" w:date="2020-06-02T14:07:00Z">
              <w:rPr/>
            </w:rPrChange>
          </w:rPr>
          <w:t>the following procedures</w:t>
        </w:r>
      </w:ins>
      <w:ins w:id="27" w:author="Hietalahti, Hannu (Nokia - FI/Oulu)" w:date="2020-06-02T14:01:00Z">
        <w:r w:rsidR="00212E51" w:rsidRPr="0092019F">
          <w:rPr>
            <w:highlight w:val="cyan"/>
            <w:rPrChange w:id="28" w:author="Hietalahti, Hannu (Nokia - FI/Oulu)" w:date="2020-06-02T14:07:00Z">
              <w:rPr/>
            </w:rPrChange>
          </w:rPr>
          <w:t xml:space="preserve"> </w:t>
        </w:r>
        <w:r w:rsidR="00212E51" w:rsidRPr="0092019F">
          <w:rPr>
            <w:highlight w:val="cyan"/>
            <w:rPrChange w:id="29" w:author="Hietalahti, Hannu (Nokia - FI/Oulu)" w:date="2020-06-02T14:07:00Z">
              <w:rPr/>
            </w:rPrChange>
          </w:rPr>
          <w:t>(</w:t>
        </w:r>
        <w:r w:rsidR="00212E51" w:rsidRPr="0092019F">
          <w:rPr>
            <w:highlight w:val="cyan"/>
            <w:rPrChange w:id="30" w:author="Hietalahti, Hannu (Nokia - FI/Oulu)" w:date="2020-06-02T14:07:00Z">
              <w:rPr/>
            </w:rPrChange>
          </w:rPr>
          <w:t>in either</w:t>
        </w:r>
        <w:r w:rsidR="00212E51" w:rsidRPr="0092019F">
          <w:rPr>
            <w:highlight w:val="cyan"/>
            <w:rPrChange w:id="31" w:author="Hietalahti, Hannu (Nokia - FI/Oulu)" w:date="2020-06-02T14:07:00Z">
              <w:rPr/>
            </w:rPrChange>
          </w:rPr>
          <w:t xml:space="preserve"> CM-IDLE </w:t>
        </w:r>
      </w:ins>
      <w:ins w:id="32" w:author="Hietalahti, Hannu (Nokia - FI/Oulu)" w:date="2020-06-02T14:02:00Z">
        <w:r w:rsidR="00212E51" w:rsidRPr="0092019F">
          <w:rPr>
            <w:highlight w:val="cyan"/>
            <w:rPrChange w:id="33" w:author="Hietalahti, Hannu (Nokia - FI/Oulu)" w:date="2020-06-02T14:07:00Z">
              <w:rPr/>
            </w:rPrChange>
          </w:rPr>
          <w:t>or</w:t>
        </w:r>
      </w:ins>
      <w:ins w:id="34" w:author="Hietalahti, Hannu (Nokia - FI/Oulu)" w:date="2020-06-02T14:01:00Z">
        <w:r w:rsidR="00212E51" w:rsidRPr="0092019F">
          <w:rPr>
            <w:highlight w:val="cyan"/>
            <w:rPrChange w:id="35" w:author="Hietalahti, Hannu (Nokia - FI/Oulu)" w:date="2020-06-02T14:07:00Z">
              <w:rPr/>
            </w:rPrChange>
          </w:rPr>
          <w:t xml:space="preserve"> CM-CONNECTED state)</w:t>
        </w:r>
      </w:ins>
      <w:ins w:id="36" w:author="Hietalahti, Hannu (Nokia - FI/Oulu)" w:date="2020-06-02T13:58:00Z">
        <w:r w:rsidR="00212E51" w:rsidRPr="0092019F">
          <w:rPr>
            <w:highlight w:val="cyan"/>
            <w:rPrChange w:id="37" w:author="Hietalahti, Hannu (Nokia - FI/Oulu)" w:date="2020-06-02T14:07:00Z">
              <w:rPr/>
            </w:rPrChange>
          </w:rPr>
          <w:t>:</w:t>
        </w:r>
      </w:ins>
    </w:p>
    <w:p w14:paraId="3E5844CE" w14:textId="77777777" w:rsidR="00212E51" w:rsidRPr="0092019F" w:rsidRDefault="00212E51" w:rsidP="00212E51">
      <w:pPr>
        <w:pStyle w:val="B3"/>
        <w:rPr>
          <w:ins w:id="38" w:author="Hietalahti, Hannu (Nokia - FI/Oulu)" w:date="2020-06-02T13:59:00Z"/>
          <w:highlight w:val="cyan"/>
          <w:rPrChange w:id="39" w:author="Hietalahti, Hannu (Nokia - FI/Oulu)" w:date="2020-06-02T14:07:00Z">
            <w:rPr>
              <w:ins w:id="40" w:author="Hietalahti, Hannu (Nokia - FI/Oulu)" w:date="2020-06-02T13:59:00Z"/>
            </w:rPr>
          </w:rPrChange>
        </w:rPr>
      </w:pPr>
      <w:ins w:id="41" w:author="Hietalahti, Hannu (Nokia - FI/Oulu)" w:date="2020-06-02T13:58:00Z">
        <w:r w:rsidRPr="0092019F">
          <w:rPr>
            <w:highlight w:val="cyan"/>
            <w:rPrChange w:id="42" w:author="Hietalahti, Hannu (Nokia - FI/Oulu)" w:date="2020-06-02T14:07:00Z">
              <w:rPr/>
            </w:rPrChange>
          </w:rPr>
          <w:t>-</w:t>
        </w:r>
        <w:r w:rsidRPr="0092019F">
          <w:rPr>
            <w:highlight w:val="cyan"/>
            <w:rPrChange w:id="43" w:author="Hietalahti, Hannu (Nokia - FI/Oulu)" w:date="2020-06-02T14:07:00Z">
              <w:rPr/>
            </w:rPrChange>
          </w:rPr>
          <w:tab/>
        </w:r>
      </w:ins>
      <w:r w:rsidR="006040DF" w:rsidRPr="0092019F">
        <w:rPr>
          <w:highlight w:val="cyan"/>
          <w:rPrChange w:id="44" w:author="Hietalahti, Hannu (Nokia - FI/Oulu)" w:date="2020-06-02T14:07:00Z">
            <w:rPr/>
          </w:rPrChange>
        </w:rPr>
        <w:t>Service Request</w:t>
      </w:r>
      <w:ins w:id="45" w:author="Hietalahti, Hannu (Nokia - FI/Oulu)" w:date="2020-06-02T13:59:00Z">
        <w:r w:rsidRPr="0092019F">
          <w:rPr>
            <w:highlight w:val="cyan"/>
            <w:rPrChange w:id="46" w:author="Hietalahti, Hannu (Nokia - FI/Oulu)" w:date="2020-06-02T14:07:00Z">
              <w:rPr/>
            </w:rPrChange>
          </w:rPr>
          <w:t>;</w:t>
        </w:r>
      </w:ins>
    </w:p>
    <w:p w14:paraId="333F9A72" w14:textId="30E93AFE" w:rsidR="00212E51" w:rsidRPr="0092019F" w:rsidRDefault="00212E51" w:rsidP="00212E51">
      <w:pPr>
        <w:pStyle w:val="B3"/>
        <w:rPr>
          <w:ins w:id="47" w:author="Hietalahti, Hannu (Nokia - FI/Oulu)" w:date="2020-06-02T13:59:00Z"/>
          <w:highlight w:val="cyan"/>
          <w:rPrChange w:id="48" w:author="Hietalahti, Hannu (Nokia - FI/Oulu)" w:date="2020-06-02T14:07:00Z">
            <w:rPr>
              <w:ins w:id="49" w:author="Hietalahti, Hannu (Nokia - FI/Oulu)" w:date="2020-06-02T13:59:00Z"/>
            </w:rPr>
          </w:rPrChange>
        </w:rPr>
      </w:pPr>
      <w:ins w:id="50" w:author="Hietalahti, Hannu (Nokia - FI/Oulu)" w:date="2020-06-02T13:59:00Z">
        <w:r w:rsidRPr="0092019F">
          <w:rPr>
            <w:highlight w:val="cyan"/>
            <w:rPrChange w:id="51" w:author="Hietalahti, Hannu (Nokia - FI/Oulu)" w:date="2020-06-02T14:07:00Z">
              <w:rPr/>
            </w:rPrChange>
          </w:rPr>
          <w:t>-</w:t>
        </w:r>
        <w:r w:rsidRPr="0092019F">
          <w:rPr>
            <w:highlight w:val="cyan"/>
            <w:rPrChange w:id="52" w:author="Hietalahti, Hannu (Nokia - FI/Oulu)" w:date="2020-06-02T14:07:00Z">
              <w:rPr/>
            </w:rPrChange>
          </w:rPr>
          <w:tab/>
        </w:r>
      </w:ins>
      <w:ins w:id="53" w:author="Hietalahti, Hannu (Nokia - FI/Oulu)" w:date="2020-06-02T13:57:00Z">
        <w:r w:rsidRPr="0092019F">
          <w:rPr>
            <w:highlight w:val="cyan"/>
            <w:rPrChange w:id="54" w:author="Hietalahti, Hannu (Nokia - FI/Oulu)" w:date="2020-06-02T14:07:00Z">
              <w:rPr/>
            </w:rPrChange>
          </w:rPr>
          <w:t>UPF anchored Control Plane or User Plane data transport</w:t>
        </w:r>
      </w:ins>
      <w:ins w:id="55" w:author="Hietalahti, Hannu (Nokia - FI/Oulu)" w:date="2020-06-02T14:03:00Z">
        <w:r w:rsidRPr="0092019F">
          <w:rPr>
            <w:highlight w:val="cyan"/>
            <w:rPrChange w:id="56" w:author="Hietalahti, Hannu (Nokia - FI/Oulu)" w:date="2020-06-02T14:07:00Z">
              <w:rPr/>
            </w:rPrChange>
          </w:rPr>
          <w:t>;</w:t>
        </w:r>
      </w:ins>
    </w:p>
    <w:p w14:paraId="2611B3C0" w14:textId="647CA166" w:rsidR="00212E51" w:rsidRPr="0092019F" w:rsidRDefault="00212E51" w:rsidP="00212E51">
      <w:pPr>
        <w:pStyle w:val="B3"/>
        <w:rPr>
          <w:ins w:id="57" w:author="Hietalahti, Hannu (Nokia - FI/Oulu)" w:date="2020-06-02T14:00:00Z"/>
          <w:highlight w:val="cyan"/>
          <w:rPrChange w:id="58" w:author="Hietalahti, Hannu (Nokia - FI/Oulu)" w:date="2020-06-02T14:07:00Z">
            <w:rPr>
              <w:ins w:id="59" w:author="Hietalahti, Hannu (Nokia - FI/Oulu)" w:date="2020-06-02T14:00:00Z"/>
            </w:rPr>
          </w:rPrChange>
        </w:rPr>
      </w:pPr>
      <w:ins w:id="60" w:author="Hietalahti, Hannu (Nokia - FI/Oulu)" w:date="2020-06-02T13:59:00Z">
        <w:r w:rsidRPr="0092019F">
          <w:rPr>
            <w:highlight w:val="cyan"/>
            <w:rPrChange w:id="61" w:author="Hietalahti, Hannu (Nokia - FI/Oulu)" w:date="2020-06-02T14:07:00Z">
              <w:rPr/>
            </w:rPrChange>
          </w:rPr>
          <w:t>-</w:t>
        </w:r>
        <w:r w:rsidRPr="0092019F">
          <w:rPr>
            <w:highlight w:val="cyan"/>
            <w:rPrChange w:id="62" w:author="Hietalahti, Hannu (Nokia - FI/Oulu)" w:date="2020-06-02T14:07:00Z">
              <w:rPr/>
            </w:rPrChange>
          </w:rPr>
          <w:tab/>
        </w:r>
      </w:ins>
      <w:ins w:id="63" w:author="Hietalahti, Hannu (Nokia - FI/Oulu)" w:date="2020-06-02T13:57:00Z">
        <w:r w:rsidRPr="0092019F">
          <w:rPr>
            <w:highlight w:val="cyan"/>
            <w:rPrChange w:id="64" w:author="Hietalahti, Hannu (Nokia - FI/Oulu)" w:date="2020-06-02T14:07:00Z">
              <w:rPr/>
            </w:rPrChange>
          </w:rPr>
          <w:t>NIDD procedures</w:t>
        </w:r>
      </w:ins>
      <w:ins w:id="65" w:author="Hietalahti, Hannu (Nokia - FI/Oulu)" w:date="2020-06-02T14:03:00Z">
        <w:r w:rsidRPr="0092019F">
          <w:rPr>
            <w:highlight w:val="cyan"/>
            <w:rPrChange w:id="66" w:author="Hietalahti, Hannu (Nokia - FI/Oulu)" w:date="2020-06-02T14:07:00Z">
              <w:rPr/>
            </w:rPrChange>
          </w:rPr>
          <w:t>;</w:t>
        </w:r>
      </w:ins>
      <w:ins w:id="67" w:author="Hietalahti, Hannu (Nokia - FI/Oulu)" w:date="2020-06-02T13:57:00Z">
        <w:r w:rsidRPr="0092019F">
          <w:rPr>
            <w:highlight w:val="cyan"/>
            <w:rPrChange w:id="68" w:author="Hietalahti, Hannu (Nokia - FI/Oulu)" w:date="2020-06-02T14:07:00Z">
              <w:rPr/>
            </w:rPrChange>
          </w:rPr>
          <w:t xml:space="preserve"> </w:t>
        </w:r>
      </w:ins>
    </w:p>
    <w:p w14:paraId="00C15C3A" w14:textId="14866624" w:rsidR="00E3712E" w:rsidRPr="0092019F" w:rsidRDefault="00212E51" w:rsidP="00212E51">
      <w:pPr>
        <w:pStyle w:val="B3"/>
        <w:rPr>
          <w:ins w:id="69" w:author="Hietalahti, Hannu (Nokia - FI/Oulu)" w:date="2020-06-02T14:01:00Z"/>
          <w:highlight w:val="cyan"/>
          <w:rPrChange w:id="70" w:author="Hietalahti, Hannu (Nokia - FI/Oulu)" w:date="2020-06-02T14:07:00Z">
            <w:rPr>
              <w:ins w:id="71" w:author="Hietalahti, Hannu (Nokia - FI/Oulu)" w:date="2020-06-02T14:01:00Z"/>
            </w:rPr>
          </w:rPrChange>
        </w:rPr>
      </w:pPr>
      <w:ins w:id="72" w:author="Hietalahti, Hannu (Nokia - FI/Oulu)" w:date="2020-06-02T14:00:00Z">
        <w:r w:rsidRPr="0092019F">
          <w:rPr>
            <w:highlight w:val="cyan"/>
            <w:rPrChange w:id="73" w:author="Hietalahti, Hannu (Nokia - FI/Oulu)" w:date="2020-06-02T14:07:00Z">
              <w:rPr/>
            </w:rPrChange>
          </w:rPr>
          <w:lastRenderedPageBreak/>
          <w:t>-</w:t>
        </w:r>
        <w:r w:rsidRPr="0092019F">
          <w:rPr>
            <w:highlight w:val="cyan"/>
            <w:rPrChange w:id="74" w:author="Hietalahti, Hannu (Nokia - FI/Oulu)" w:date="2020-06-02T14:07:00Z">
              <w:rPr/>
            </w:rPrChange>
          </w:rPr>
          <w:tab/>
        </w:r>
      </w:ins>
      <w:ins w:id="75" w:author="Ericsson_UserCQ" w:date="2020-05-14T13:18:00Z">
        <w:del w:id="76" w:author="Hietalahti, Hannu (Nokia - FI/Oulu)" w:date="2020-06-02T14:00:00Z">
          <w:r w:rsidR="00EB3640" w:rsidRPr="0092019F" w:rsidDel="00212E51">
            <w:rPr>
              <w:highlight w:val="cyan"/>
              <w:rPrChange w:id="77" w:author="Hietalahti, Hannu (Nokia - FI/Oulu)" w:date="2020-06-02T14:07:00Z">
                <w:rPr/>
              </w:rPrChange>
            </w:rPr>
            <w:delText xml:space="preserve"> proce</w:delText>
          </w:r>
        </w:del>
      </w:ins>
      <w:ins w:id="78" w:author="Ericsson_UserCQ" w:date="2020-05-14T13:19:00Z">
        <w:del w:id="79" w:author="Hietalahti, Hannu (Nokia - FI/Oulu)" w:date="2020-06-02T14:00:00Z">
          <w:r w:rsidR="00EB3640" w:rsidRPr="0092019F" w:rsidDel="00212E51">
            <w:rPr>
              <w:highlight w:val="cyan"/>
              <w:rPrChange w:id="80" w:author="Hietalahti, Hannu (Nokia - FI/Oulu)" w:date="2020-06-02T14:07:00Z">
                <w:rPr/>
              </w:rPrChange>
            </w:rPr>
            <w:delText>dure</w:delText>
          </w:r>
        </w:del>
      </w:ins>
      <w:ins w:id="81" w:author="Ericsson_UserCQ" w:date="2020-05-14T13:43:00Z">
        <w:del w:id="82" w:author="Hietalahti, Hannu (Nokia - FI/Oulu)" w:date="2020-06-02T14:00:00Z">
          <w:r w:rsidR="00502F35" w:rsidRPr="0092019F" w:rsidDel="00212E51">
            <w:rPr>
              <w:highlight w:val="cyan"/>
              <w:rPrChange w:id="83" w:author="Hietalahti, Hannu (Nokia - FI/Oulu)" w:date="2020-06-02T14:07:00Z">
                <w:rPr/>
              </w:rPrChange>
            </w:rPr>
            <w:delText>, MM signalling</w:delText>
          </w:r>
        </w:del>
      </w:ins>
      <w:del w:id="84" w:author="Hietalahti, Hannu (Nokia - FI/Oulu)" w:date="2020-06-02T14:00:00Z">
        <w:r w:rsidR="006040DF" w:rsidRPr="0092019F" w:rsidDel="00212E51">
          <w:rPr>
            <w:highlight w:val="cyan"/>
            <w:rPrChange w:id="85" w:author="Hietalahti, Hannu (Nokia - FI/Oulu)" w:date="2020-06-02T14:07:00Z">
              <w:rPr/>
            </w:rPrChange>
          </w:rPr>
          <w:delText xml:space="preserve"> </w:delText>
        </w:r>
      </w:del>
      <w:ins w:id="86" w:author="Steven Wenham" w:date="2020-06-02T10:24:00Z">
        <w:del w:id="87" w:author="Hietalahti, Hannu (Nokia - FI/Oulu)" w:date="2020-06-02T14:00:00Z">
          <w:r w:rsidR="00825CCC" w:rsidRPr="0092019F" w:rsidDel="00212E51">
            <w:rPr>
              <w:highlight w:val="cyan"/>
              <w:rPrChange w:id="88" w:author="Hietalahti, Hannu (Nokia - FI/Oulu)" w:date="2020-06-02T14:07:00Z">
                <w:rPr/>
              </w:rPrChange>
            </w:rPr>
            <w:delText xml:space="preserve">not related to mobility </w:delText>
          </w:r>
        </w:del>
      </w:ins>
      <w:del w:id="89" w:author="Hietalahti, Hannu (Nokia - FI/Oulu)" w:date="2020-06-02T14:00:00Z">
        <w:r w:rsidR="006040DF" w:rsidRPr="0092019F" w:rsidDel="00212E51">
          <w:rPr>
            <w:highlight w:val="cyan"/>
            <w:rPrChange w:id="90" w:author="Hietalahti, Hannu (Nokia - FI/Oulu)" w:date="2020-06-02T14:07:00Z">
              <w:rPr/>
            </w:rPrChange>
          </w:rPr>
          <w:delText xml:space="preserve">or </w:delText>
        </w:r>
      </w:del>
      <w:r w:rsidR="006040DF" w:rsidRPr="0092019F">
        <w:rPr>
          <w:highlight w:val="cyan"/>
          <w:rPrChange w:id="91" w:author="Hietalahti, Hannu (Nokia - FI/Oulu)" w:date="2020-06-02T14:07:00Z">
            <w:rPr/>
          </w:rPrChange>
        </w:rPr>
        <w:t xml:space="preserve">SM signalling (except for PS Data Off status change reporting) to obtain user services </w:t>
      </w:r>
      <w:ins w:id="92" w:author="Ericsson_UserCQ" w:date="2020-05-14T13:23:00Z">
        <w:r w:rsidR="00EB3640" w:rsidRPr="0092019F">
          <w:rPr>
            <w:highlight w:val="cyan"/>
            <w:rPrChange w:id="93" w:author="Hietalahti, Hannu (Nokia - FI/Oulu)" w:date="2020-06-02T14:07:00Z">
              <w:rPr/>
            </w:rPrChange>
          </w:rPr>
          <w:t>not related to mobility</w:t>
        </w:r>
      </w:ins>
      <w:ins w:id="94" w:author="Hietalahti, Hannu (Nokia - FI/Oulu)" w:date="2020-06-02T14:03:00Z">
        <w:r w:rsidRPr="0092019F">
          <w:rPr>
            <w:highlight w:val="cyan"/>
            <w:rPrChange w:id="95" w:author="Hietalahti, Hannu (Nokia - FI/Oulu)" w:date="2020-06-02T14:07:00Z">
              <w:rPr/>
            </w:rPrChange>
          </w:rPr>
          <w:t>;</w:t>
        </w:r>
      </w:ins>
      <w:ins w:id="96" w:author="Ericsson_UserCQ" w:date="2020-05-14T13:23:00Z">
        <w:r w:rsidR="00EB3640" w:rsidRPr="0092019F">
          <w:rPr>
            <w:highlight w:val="cyan"/>
            <w:rPrChange w:id="97" w:author="Hietalahti, Hannu (Nokia - FI/Oulu)" w:date="2020-06-02T14:07:00Z">
              <w:rPr/>
            </w:rPrChange>
          </w:rPr>
          <w:t xml:space="preserve"> </w:t>
        </w:r>
      </w:ins>
      <w:del w:id="98" w:author="Hietalahti, Hannu (Nokia - FI/Oulu)" w:date="2020-06-02T14:01:00Z">
        <w:r w:rsidR="006040DF" w:rsidRPr="0092019F" w:rsidDel="00212E51">
          <w:rPr>
            <w:highlight w:val="cyan"/>
            <w:rPrChange w:id="99" w:author="Hietalahti, Hannu (Nokia - FI/Oulu)" w:date="2020-06-02T14:07:00Z">
              <w:rPr/>
            </w:rPrChange>
          </w:rPr>
          <w:delText xml:space="preserve">(both in CM-IDLE and in CM-CONNECTED states). </w:delText>
        </w:r>
      </w:del>
      <w:ins w:id="100" w:author="Ericsson_UserCQ3" w:date="2020-05-19T17:28:00Z">
        <w:del w:id="101" w:author="Lalit Kumar/Standards /SRI-Bangalore/Staff Engineer/삼성전자" w:date="2020-06-02T09:28:00Z">
          <w:r w:rsidR="00E3712E" w:rsidRPr="0092019F" w:rsidDel="00A7460B">
            <w:rPr>
              <w:highlight w:val="cyan"/>
              <w:rPrChange w:id="102" w:author="Hietalahti, Hannu (Nokia - FI/Oulu)" w:date="2020-06-02T14:07:00Z">
                <w:rPr/>
              </w:rPrChange>
            </w:rPr>
            <w:delText>The UE and network may be allowed to initiate Service Request procedure and MM signalling for SMS over NAS service, location services, and exception reporting, based on subscription data and operator policy.</w:delText>
          </w:r>
        </w:del>
      </w:ins>
    </w:p>
    <w:p w14:paraId="54948F2F" w14:textId="30C65EA0" w:rsidR="00212E51" w:rsidRPr="009E0DE1" w:rsidRDefault="00212E51" w:rsidP="00212E51">
      <w:pPr>
        <w:pStyle w:val="B3"/>
        <w:rPr>
          <w:ins w:id="103" w:author="Ericsson_UserCQ3" w:date="2020-05-19T17:28:00Z"/>
        </w:rPr>
        <w:pPrChange w:id="104" w:author="Hietalahti, Hannu (Nokia - FI/Oulu)" w:date="2020-06-02T13:58:00Z">
          <w:pPr>
            <w:pStyle w:val="B2"/>
          </w:pPr>
        </w:pPrChange>
      </w:pPr>
      <w:ins w:id="105" w:author="Hietalahti, Hannu (Nokia - FI/Oulu)" w:date="2020-06-02T14:01:00Z">
        <w:r w:rsidRPr="0092019F">
          <w:rPr>
            <w:highlight w:val="cyan"/>
            <w:rPrChange w:id="106" w:author="Hietalahti, Hannu (Nokia - FI/Oulu)" w:date="2020-06-02T14:07:00Z">
              <w:rPr/>
            </w:rPrChange>
          </w:rPr>
          <w:t>-</w:t>
        </w:r>
        <w:r w:rsidRPr="0092019F">
          <w:rPr>
            <w:highlight w:val="cyan"/>
            <w:rPrChange w:id="107" w:author="Hietalahti, Hannu (Nokia - FI/Oulu)" w:date="2020-06-02T14:07:00Z">
              <w:rPr/>
            </w:rPrChange>
          </w:rPr>
          <w:tab/>
        </w:r>
      </w:ins>
      <w:ins w:id="108" w:author="Hietalahti, Hannu (Nokia - FI/Oulu)" w:date="2020-06-02T14:02:00Z">
        <w:r w:rsidRPr="0092019F">
          <w:rPr>
            <w:highlight w:val="cyan"/>
            <w:rPrChange w:id="109" w:author="Hietalahti, Hannu (Nokia - FI/Oulu)" w:date="2020-06-02T14:07:00Z">
              <w:rPr/>
            </w:rPrChange>
          </w:rPr>
          <w:t xml:space="preserve">When initiating Registration Procedure, the UE shall not set </w:t>
        </w:r>
      </w:ins>
      <w:ins w:id="110" w:author="Hietalahti, Hannu (Nokia - FI/Oulu)" w:date="2020-06-02T14:01:00Z">
        <w:r w:rsidRPr="0092019F">
          <w:rPr>
            <w:highlight w:val="cyan"/>
            <w:rPrChange w:id="111" w:author="Hietalahti, Hannu (Nokia - FI/Oulu)" w:date="2020-06-02T14:07:00Z">
              <w:rPr/>
            </w:rPrChange>
          </w:rPr>
          <w:t>Follow-on Request</w:t>
        </w:r>
      </w:ins>
      <w:ins w:id="112" w:author="Hietalahti, Hannu (Nokia - FI/Oulu)" w:date="2020-06-02T14:02:00Z">
        <w:r w:rsidRPr="0092019F">
          <w:rPr>
            <w:highlight w:val="cyan"/>
            <w:rPrChange w:id="113" w:author="Hietalahti, Hannu (Nokia - FI/Oulu)" w:date="2020-06-02T14:07:00Z">
              <w:rPr/>
            </w:rPrChange>
          </w:rPr>
          <w:t>.</w:t>
        </w:r>
      </w:ins>
      <w:ins w:id="114" w:author="Hietalahti, Hannu (Nokia - FI/Oulu)" w:date="2020-06-02T14:05:00Z">
        <w:r w:rsidRPr="0092019F">
          <w:rPr>
            <w:highlight w:val="cyan"/>
            <w:rPrChange w:id="115" w:author="Hietalahti, Hannu (Nokia - FI/Oulu)" w:date="2020-06-02T14:07:00Z">
              <w:rPr/>
            </w:rPrChange>
          </w:rPr>
          <w:t xml:space="preserve"> </w:t>
        </w:r>
      </w:ins>
      <w:ins w:id="116" w:author="Hietalahti, Hannu (Nokia - FI/Oulu)" w:date="2020-06-02T14:06:00Z">
        <w:r w:rsidRPr="0092019F">
          <w:rPr>
            <w:highlight w:val="cyan"/>
            <w:rPrChange w:id="117" w:author="Hietalahti, Hannu (Nokia - FI/Oulu)" w:date="2020-06-02T14:07:00Z">
              <w:rPr/>
            </w:rPrChange>
          </w:rPr>
          <w:t xml:space="preserve">If the </w:t>
        </w:r>
      </w:ins>
      <w:ins w:id="118" w:author="Hietalahti, Hannu (Nokia - FI/Oulu)" w:date="2020-06-02T14:05:00Z">
        <w:r w:rsidRPr="0092019F">
          <w:rPr>
            <w:highlight w:val="cyan"/>
            <w:rPrChange w:id="119" w:author="Hietalahti, Hannu (Nokia - FI/Oulu)" w:date="2020-06-02T14:07:00Z">
              <w:rPr/>
            </w:rPrChange>
          </w:rPr>
          <w:t>AMF receives a Registration Request with Follow-on Request set</w:t>
        </w:r>
      </w:ins>
      <w:ins w:id="120" w:author="Hietalahti, Hannu (Nokia - FI/Oulu)" w:date="2020-06-02T14:06:00Z">
        <w:r w:rsidRPr="0092019F">
          <w:rPr>
            <w:highlight w:val="cyan"/>
            <w:rPrChange w:id="121" w:author="Hietalahti, Hannu (Nokia - FI/Oulu)" w:date="2020-06-02T14:07:00Z">
              <w:rPr/>
            </w:rPrChange>
          </w:rPr>
          <w:t xml:space="preserve"> from a UE in Non-Allowed Area, the AMF shall ignore the Follow-on Request indication.</w:t>
        </w:r>
      </w:ins>
    </w:p>
    <w:p w14:paraId="1181E60F" w14:textId="4D1F3326" w:rsidR="006040DF" w:rsidRPr="009E0DE1" w:rsidRDefault="006040DF" w:rsidP="00212E51">
      <w:pPr>
        <w:pStyle w:val="B2"/>
        <w:ind w:firstLine="0"/>
        <w:pPrChange w:id="122" w:author="Hietalahti, Hannu (Nokia - FI/Oulu)" w:date="2020-06-02T14:04:00Z">
          <w:pPr>
            <w:pStyle w:val="B2"/>
          </w:pPr>
        </w:pPrChange>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123"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124" w:author="Ericsson_UserCQ3" w:date="2020-05-19T09:17:00Z">
        <w:r>
          <w:t>NOTE x:</w:t>
        </w:r>
        <w:r>
          <w:tab/>
          <w:t xml:space="preserve">Delivery of SOR </w:t>
        </w:r>
      </w:ins>
      <w:ins w:id="125" w:author="Ericsson_UserCQ3" w:date="2020-05-19T09:20:00Z">
        <w:r>
          <w:t xml:space="preserve">transparent </w:t>
        </w:r>
      </w:ins>
      <w:ins w:id="126" w:author="Ericsson_UserCQ3" w:date="2020-05-19T09:18:00Z">
        <w:r>
          <w:t>container, UE policy container, UE parameter</w:t>
        </w:r>
      </w:ins>
      <w:ins w:id="127" w:author="Ericsson_UserCQ3" w:date="2020-05-19T09:20:00Z">
        <w:r>
          <w:t>s update transparent container</w:t>
        </w:r>
      </w:ins>
      <w:ins w:id="128" w:author="Ericsson_UserCQ3" w:date="2020-05-19T09:21:00Z">
        <w:r>
          <w:t xml:space="preserve"> </w:t>
        </w:r>
      </w:ins>
      <w:ins w:id="129" w:author="Ericsson_UserCQ3" w:date="2020-05-19T14:37:00Z">
        <w:r w:rsidR="006E1C2A">
          <w:t xml:space="preserve">as </w:t>
        </w:r>
      </w:ins>
      <w:ins w:id="130" w:author="Ericsson_UserCQ3" w:date="2020-05-19T09:21:00Z">
        <w:r>
          <w:t>defined in TS 24.50</w:t>
        </w:r>
      </w:ins>
      <w:ins w:id="131" w:author="Ericsson_UserCQ3" w:date="2020-05-19T09:22:00Z">
        <w:r>
          <w:t>1[</w:t>
        </w:r>
      </w:ins>
      <w:ins w:id="132" w:author="Ericsson_UserCQ3" w:date="2020-05-19T09:23:00Z">
        <w:r w:rsidR="00A75A9C">
          <w:t>47</w:t>
        </w:r>
      </w:ins>
      <w:ins w:id="133" w:author="Ericsson_UserCQ3" w:date="2020-05-19T09:22:00Z">
        <w:r>
          <w:t>]</w:t>
        </w:r>
      </w:ins>
      <w:ins w:id="134" w:author="Ericsson_UserCQ3" w:date="2020-05-19T14:37:00Z">
        <w:r w:rsidR="006E1C2A">
          <w:t>,</w:t>
        </w:r>
      </w:ins>
      <w:ins w:id="135" w:author="Ericsson_UserCQ3" w:date="2020-05-19T09:22:00Z">
        <w:r>
          <w:t xml:space="preserve"> is</w:t>
        </w:r>
      </w:ins>
      <w:ins w:id="136" w:author="Ericsson_UserCQ3" w:date="2020-05-19T09:21:00Z">
        <w:r>
          <w:t xml:space="preserve"> part of the mobility related service and </w:t>
        </w:r>
      </w:ins>
      <w:ins w:id="137" w:author="Ericsson_UserCQ3" w:date="2020-05-19T14:37:00Z">
        <w:r w:rsidR="006E1C2A">
          <w:t>is</w:t>
        </w:r>
      </w:ins>
      <w:ins w:id="138" w:author="Ericsson_UserCQ3" w:date="2020-05-19T09:21:00Z">
        <w:r>
          <w:t xml:space="preserve"> allowed in </w:t>
        </w:r>
      </w:ins>
      <w:ins w:id="139" w:author="Ericsson_UserCQ3" w:date="2020-05-19T09:22:00Z">
        <w:r>
          <w:t>an area with service restriction</w:t>
        </w:r>
      </w:ins>
      <w:ins w:id="140"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141" w:author="Ericsson_UserCQ2" w:date="2020-04-09T09:15:00Z"/>
        </w:rPr>
      </w:pPr>
      <w:del w:id="142"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lastRenderedPageBreak/>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9"/>
    <w:bookmarkEnd w:id="10"/>
    <w:bookmarkEnd w:id="11"/>
    <w:bookmarkEnd w:id="12"/>
    <w:bookmarkEnd w:id="13"/>
    <w:bookmarkEnd w:id="14"/>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ven Wenham" w:date="2020-06-02T10:23:00Z" w:initials="SJW">
    <w:p w14:paraId="656CB4F5" w14:textId="463154E8" w:rsidR="00825CCC" w:rsidRDefault="00825CCC">
      <w:pPr>
        <w:pStyle w:val="CommentText"/>
      </w:pPr>
      <w:r>
        <w:rPr>
          <w:rStyle w:val="CommentReference"/>
        </w:rPr>
        <w:annotationRef/>
      </w:r>
      <w:r>
        <w:t>I guess this sentence goes for now, as we are asking SA1.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6CB4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CB4F5" w16cid:durableId="2280D7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5B60D" w14:textId="77777777" w:rsidR="006D448E" w:rsidRDefault="006D448E">
      <w:r>
        <w:separator/>
      </w:r>
    </w:p>
  </w:endnote>
  <w:endnote w:type="continuationSeparator" w:id="0">
    <w:p w14:paraId="32E0BBD1" w14:textId="77777777" w:rsidR="006D448E" w:rsidRDefault="006D448E">
      <w:r>
        <w:continuationSeparator/>
      </w:r>
    </w:p>
  </w:endnote>
  <w:endnote w:type="continuationNotice" w:id="1">
    <w:p w14:paraId="69226DFF" w14:textId="77777777" w:rsidR="006D448E" w:rsidRDefault="006D4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69A1" w14:textId="77777777" w:rsidR="00212E51" w:rsidRDefault="00212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64EE3" w14:textId="77777777" w:rsidR="00212E51" w:rsidRDefault="00212E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FBE4" w14:textId="77777777" w:rsidR="00212E51" w:rsidRDefault="00212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73C5D" w14:textId="77777777" w:rsidR="006D448E" w:rsidRDefault="006D448E">
      <w:r>
        <w:separator/>
      </w:r>
    </w:p>
  </w:footnote>
  <w:footnote w:type="continuationSeparator" w:id="0">
    <w:p w14:paraId="4D5C908C" w14:textId="77777777" w:rsidR="006D448E" w:rsidRDefault="006D448E">
      <w:r>
        <w:continuationSeparator/>
      </w:r>
    </w:p>
  </w:footnote>
  <w:footnote w:type="continuationNotice" w:id="1">
    <w:p w14:paraId="0081F1B8" w14:textId="77777777" w:rsidR="006D448E" w:rsidRDefault="006D4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D6656" w14:textId="77777777" w:rsidR="00212E51" w:rsidRDefault="00212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60047" w14:textId="77777777" w:rsidR="00212E51" w:rsidRDefault="00212E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Steven Wenham">
    <w15:presenceInfo w15:providerId="None" w15:userId="Steven Wenham"/>
  </w15:person>
  <w15:person w15:author="Ericsson_UserCQ2">
    <w15:presenceInfo w15:providerId="None" w15:userId="Ericsson_UserCQ2"/>
  </w15:person>
  <w15:person w15:author="Ericsson_UserCQ">
    <w15:presenceInfo w15:providerId="None" w15:userId="Ericsson_UserCQ"/>
  </w15:person>
  <w15:person w15:author="Ericsson_UserCQ3">
    <w15:presenceInfo w15:providerId="None" w15:userId="Ericsson_UserCQ3"/>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06E3B"/>
    <w:rsid w:val="0012288C"/>
    <w:rsid w:val="00122F11"/>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12E51"/>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D448E"/>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CCC"/>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2019F"/>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08F809-E1BE-4075-8BD5-B880AEF7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1119</Words>
  <Characters>9072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1899-12-31T23:00:00Z</cp:lastPrinted>
  <dcterms:created xsi:type="dcterms:W3CDTF">2020-06-02T09:23:00Z</dcterms:created>
  <dcterms:modified xsi:type="dcterms:W3CDTF">2020-06-02T11:08:00Z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1590998936</vt:lpwstr>
  </property>
</Properties>
</file>